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99E88" w14:textId="4C3807D8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F238BB">
        <w:rPr>
          <w:b/>
          <w:noProof/>
          <w:sz w:val="24"/>
        </w:rPr>
        <w:t>9</w:t>
      </w:r>
      <w:r w:rsidR="006B001A">
        <w:rPr>
          <w:b/>
          <w:noProof/>
          <w:sz w:val="24"/>
        </w:rPr>
        <w:t>271</w:t>
      </w:r>
      <w:r w:rsidR="00927F85">
        <w:rPr>
          <w:b/>
          <w:noProof/>
          <w:sz w:val="24"/>
        </w:rPr>
        <w:t xml:space="preserve"> </w:t>
      </w:r>
    </w:p>
    <w:p w14:paraId="62E38093" w14:textId="4BC281CA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</w:r>
      <w:r w:rsidR="006B001A">
        <w:rPr>
          <w:b/>
          <w:bCs/>
          <w:sz w:val="24"/>
        </w:rPr>
        <w:tab/>
        <w:t xml:space="preserve">   </w:t>
      </w:r>
      <w:r w:rsidR="006B001A" w:rsidRPr="00455DA4">
        <w:rPr>
          <w:b/>
          <w:noProof/>
          <w:sz w:val="24"/>
        </w:rPr>
        <w:t>S</w:t>
      </w:r>
      <w:r w:rsidR="006B001A">
        <w:rPr>
          <w:b/>
          <w:noProof/>
          <w:sz w:val="24"/>
        </w:rPr>
        <w:t>2</w:t>
      </w:r>
      <w:r w:rsidR="006B001A" w:rsidRPr="00455DA4">
        <w:rPr>
          <w:b/>
          <w:noProof/>
          <w:sz w:val="24"/>
        </w:rPr>
        <w:t>-</w:t>
      </w:r>
      <w:r w:rsidR="006B001A">
        <w:rPr>
          <w:b/>
          <w:noProof/>
          <w:sz w:val="24"/>
        </w:rPr>
        <w:t>2108511r05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863D8" w:rsidR="001E41F3" w:rsidRPr="00410371" w:rsidRDefault="00491321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89F766" w:rsidR="00F25D98" w:rsidRPr="00A773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07D446" w:rsidR="00F25D98" w:rsidRDefault="00A10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73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1" w:name="_Toc19197354"/>
      <w:bookmarkStart w:id="2" w:name="_Toc27896507"/>
      <w:bookmarkStart w:id="3" w:name="_Toc36192675"/>
      <w:bookmarkStart w:id="4" w:name="_Toc37076406"/>
      <w:bookmarkStart w:id="5" w:name="_Toc45194852"/>
      <w:bookmarkStart w:id="6" w:name="_Toc47594264"/>
      <w:bookmarkStart w:id="7" w:name="_Toc51836895"/>
      <w:bookmarkStart w:id="8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3"/>
      </w:pPr>
      <w:bookmarkStart w:id="9" w:name="_Toc69743755"/>
      <w:bookmarkStart w:id="10" w:name="_Toc73524666"/>
      <w:bookmarkStart w:id="11" w:name="_Toc73527570"/>
      <w:bookmarkStart w:id="12" w:name="_Toc73950246"/>
      <w:bookmarkStart w:id="13" w:name="_Toc81492177"/>
      <w:bookmarkStart w:id="14" w:name="_Toc81492741"/>
      <w:bookmarkStart w:id="15" w:name="_Toc81816502"/>
      <w:bookmarkStart w:id="16" w:name="_Toc8320717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5.1.1</w:t>
      </w:r>
      <w:r>
        <w:tab/>
        <w:t>Functional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17" w:author="Huawei_X3" w:date="2021-11-15T14:57:00Z">
        <w:r w:rsidR="00F27AD1">
          <w:t xml:space="preserve"> </w:t>
        </w:r>
        <w:r w:rsidR="00F27AD1" w:rsidRPr="00A77345">
          <w:rPr>
            <w:highlight w:val="yellow"/>
          </w:rPr>
          <w:t>and/or BaselineDNS</w:t>
        </w:r>
      </w:ins>
      <w:ins w:id="18" w:author="Huawei_X3" w:date="2021-11-15T14:58:00Z">
        <w:r w:rsidR="00F27AD1" w:rsidRPr="00A77345">
          <w:rPr>
            <w:highlight w:val="yellow"/>
          </w:rPr>
          <w:t>Pattern</w:t>
        </w:r>
      </w:ins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62F5AD8E" w:rsidR="00A15B3D" w:rsidRDefault="00A15B3D" w:rsidP="00A15B3D">
      <w:pPr>
        <w:pStyle w:val="B2"/>
      </w:pPr>
      <w:r>
        <w:t>-</w:t>
      </w:r>
      <w:r>
        <w:tab/>
      </w:r>
      <w:del w:id="19" w:author="Samsung for 148e" w:date="2021-11-08T15:38:00Z">
        <w:r w:rsidDel="00A15B3D">
          <w:delText>Notifying</w:delText>
        </w:r>
      </w:del>
      <w:ins w:id="20" w:author="Samsung for 148e" w:date="2021-11-08T15:38:00Z">
        <w:r>
          <w:t>R</w:t>
        </w:r>
      </w:ins>
      <w:ins w:id="21" w:author="Samsung for 148e" w:date="2021-11-08T15:36:00Z">
        <w:r>
          <w:t>eporting</w:t>
        </w:r>
      </w:ins>
      <w:r>
        <w:t xml:space="preserve"> </w:t>
      </w:r>
      <w:ins w:id="22" w:author="Qualcomm User 1115" w:date="2021-11-15T23:04:00Z">
        <w:r w:rsidR="00817867" w:rsidRPr="00817867">
          <w:rPr>
            <w:highlight w:val="cyan"/>
          </w:rPr>
          <w:t>to the SMF</w:t>
        </w:r>
        <w:r w:rsidR="00817867">
          <w:t xml:space="preserve"> </w:t>
        </w:r>
      </w:ins>
      <w:ins w:id="23" w:author="Samsung for 148e" w:date="2021-11-08T15:37:00Z">
        <w:r>
          <w:t xml:space="preserve">the information </w:t>
        </w:r>
      </w:ins>
      <w:ins w:id="24" w:author="Samsung for 148e" w:date="2021-11-08T15:38:00Z">
        <w:r>
          <w:t xml:space="preserve">related </w:t>
        </w:r>
      </w:ins>
      <w:ins w:id="25" w:author="Qualcomm User 1115" w:date="2021-11-15T23:04:00Z">
        <w:r w:rsidR="00817867" w:rsidRPr="00A77345">
          <w:rPr>
            <w:highlight w:val="cyan"/>
          </w:rPr>
          <w:t>to</w:t>
        </w:r>
        <w:r w:rsidR="00817867">
          <w:t xml:space="preserve"> </w:t>
        </w:r>
      </w:ins>
      <w:ins w:id="26" w:author="Samsung for 148e" w:date="2021-11-08T15:39:00Z">
        <w:r>
          <w:t>the</w:t>
        </w:r>
      </w:ins>
      <w:ins w:id="27" w:author="Samsung for 148e" w:date="2021-11-08T15:37:00Z">
        <w:r>
          <w:t xml:space="preserve"> </w:t>
        </w:r>
      </w:ins>
      <w:ins w:id="28" w:author="Qualcomm User 1115" w:date="2021-11-15T23:04:00Z">
        <w:r w:rsidR="00817867" w:rsidRPr="00A77345">
          <w:rPr>
            <w:highlight w:val="cyan"/>
          </w:rPr>
          <w:t>received</w:t>
        </w:r>
        <w:r w:rsidR="00817867">
          <w:t xml:space="preserve"> </w:t>
        </w:r>
      </w:ins>
      <w:ins w:id="29" w:author="Samsung for 148e" w:date="2021-11-08T15:36:00Z">
        <w:r>
          <w:t xml:space="preserve">DNS </w:t>
        </w:r>
        <w:r w:rsidRPr="00A77345">
          <w:rPr>
            <w:highlight w:val="cyan"/>
          </w:rPr>
          <w:t xml:space="preserve">messages </w:t>
        </w:r>
      </w:ins>
      <w:del w:id="30" w:author="Qualcomm User 1115" w:date="2021-11-15T23:04:00Z">
        <w:r w:rsidRPr="00A77345" w:rsidDel="00817867">
          <w:rPr>
            <w:highlight w:val="cyan"/>
          </w:rPr>
          <w:delText>EASDF related information to SMF</w:delText>
        </w:r>
      </w:del>
    </w:p>
    <w:p w14:paraId="13614538" w14:textId="6E522E6C" w:rsidR="00A15B3D" w:rsidRDefault="00A15B3D" w:rsidP="00A15B3D">
      <w:pPr>
        <w:pStyle w:val="B2"/>
        <w:rPr>
          <w:ins w:id="31" w:author="Ericsson-MH6" w:date="2021-11-15T09:31:00Z"/>
        </w:rPr>
      </w:pPr>
      <w:r w:rsidRPr="00974375">
        <w:t>-</w:t>
      </w:r>
      <w:r w:rsidRPr="00974375">
        <w:tab/>
      </w:r>
      <w:ins w:id="32" w:author="Samsung for 148e" w:date="2021-11-08T15:35:00Z">
        <w:r>
          <w:t>Buffering/</w:t>
        </w:r>
      </w:ins>
      <w:bookmarkStart w:id="33" w:name="_GoBack"/>
      <w:bookmarkEnd w:id="33"/>
      <w:r w:rsidRPr="00974375">
        <w:t>Discarding DNS message</w:t>
      </w:r>
      <w:ins w:id="34" w:author="Samsung for 148e" w:date="2021-11-08T15:35:00Z">
        <w:r>
          <w:t>s</w:t>
        </w:r>
      </w:ins>
      <w:r w:rsidRPr="00974375">
        <w:t xml:space="preserve"> from</w:t>
      </w:r>
      <w:r w:rsidRPr="00A77345">
        <w:rPr>
          <w:highlight w:val="green"/>
        </w:rPr>
        <w:t xml:space="preserve"> </w:t>
      </w:r>
      <w:ins w:id="35" w:author="Ericsson-MH6" w:date="2021-11-15T09:30:00Z">
        <w:r w:rsidR="00F56FD9" w:rsidRPr="00A77345">
          <w:rPr>
            <w:highlight w:val="green"/>
          </w:rPr>
          <w:t>UE or</w:t>
        </w:r>
        <w:r w:rsidR="00F56FD9">
          <w:t xml:space="preserve"> </w:t>
        </w:r>
      </w:ins>
      <w:r w:rsidRPr="00974375">
        <w:t>DNS Server</w:t>
      </w:r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10F0E" w14:textId="77777777" w:rsidR="0085477C" w:rsidRDefault="0085477C">
      <w:r>
        <w:separator/>
      </w:r>
    </w:p>
  </w:endnote>
  <w:endnote w:type="continuationSeparator" w:id="0">
    <w:p w14:paraId="792EB0AB" w14:textId="77777777" w:rsidR="0085477C" w:rsidRDefault="0085477C">
      <w:r>
        <w:continuationSeparator/>
      </w:r>
    </w:p>
  </w:endnote>
  <w:endnote w:type="continuationNotice" w:id="1">
    <w:p w14:paraId="2048DF9C" w14:textId="77777777" w:rsidR="0085477C" w:rsidRDefault="00854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11BE5" w14:textId="77777777" w:rsidR="0085477C" w:rsidRDefault="0085477C">
      <w:r>
        <w:separator/>
      </w:r>
    </w:p>
  </w:footnote>
  <w:footnote w:type="continuationSeparator" w:id="0">
    <w:p w14:paraId="4D9835E0" w14:textId="77777777" w:rsidR="0085477C" w:rsidRDefault="0085477C">
      <w:r>
        <w:continuationSeparator/>
      </w:r>
    </w:p>
  </w:footnote>
  <w:footnote w:type="continuationNotice" w:id="1">
    <w:p w14:paraId="355F8CB0" w14:textId="77777777" w:rsidR="0085477C" w:rsidRDefault="008547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X3">
    <w15:presenceInfo w15:providerId="None" w15:userId="Huawei_X3"/>
  </w15:person>
  <w15:person w15:author="Samsung for 148e">
    <w15:presenceInfo w15:providerId="None" w15:userId="Samsung for 148e"/>
  </w15:person>
  <w15:person w15:author="Qualcomm User 1115">
    <w15:presenceInfo w15:providerId="None" w15:userId="Qualcomm User 1115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3E6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99D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132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3949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B6F04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01A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C70F1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17867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477C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19A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77345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27D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050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6880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38BB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4Char">
    <w:name w:val="제목 4 Char"/>
    <w:basedOn w:val="a0"/>
    <w:link w:val="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af1">
    <w:name w:val="List Paragraph"/>
    <w:basedOn w:val="a"/>
    <w:uiPriority w:val="34"/>
    <w:qFormat/>
    <w:rsid w:val="00FD22DD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ABB91-B324-4CE8-A415-75679FF8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2021-11-21T23:21:00Z</dcterms:created>
  <dcterms:modified xsi:type="dcterms:W3CDTF">2021-11-21T23:22:00Z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